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39924331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F53B4F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361571">
        <w:rPr>
          <w:rFonts w:ascii="Arial" w:eastAsia="MS Mincho" w:hAnsi="Arial" w:cs="Arial"/>
          <w:b/>
          <w:sz w:val="24"/>
          <w:szCs w:val="24"/>
          <w:lang w:eastAsia="ja-JP"/>
        </w:rPr>
        <w:t>4077</w:t>
      </w:r>
      <w:r w:rsidR="00357E89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F2781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04C74891" w14:textId="184C850E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6DE62A3D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DB5869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1641F716" w:rsidR="001727ED" w:rsidRDefault="004703C4">
            <w:pPr>
              <w:pStyle w:val="CRCoverPage"/>
              <w:spacing w:after="0"/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Pr="004703C4" w:rsidRDefault="00D63DB4" w:rsidP="004703C4">
            <w:pPr>
              <w:pStyle w:val="CRCoverPage"/>
              <w:spacing w:after="0"/>
              <w:jc w:val="center"/>
            </w:pPr>
            <w:r w:rsidRPr="004703C4"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7A8503FE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C7060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C7060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69748103" w:rsidR="001727ED" w:rsidRDefault="00AE697E" w:rsidP="009441B4">
            <w:pPr>
              <w:pStyle w:val="CRCoverPage"/>
              <w:spacing w:after="0"/>
              <w:ind w:left="100"/>
            </w:pPr>
            <w:r w:rsidRPr="00AE697E">
              <w:t>Update to charging requirements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31EF54D5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0206409B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DB43FE">
              <w:t>10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2AA6C" w14:textId="3B75E805" w:rsidR="0004004A" w:rsidRDefault="00847E0E" w:rsidP="009441B4">
            <w:pPr>
              <w:pStyle w:val="CRCoverPage"/>
              <w:spacing w:after="0"/>
            </w:pPr>
            <w:r>
              <w:t xml:space="preserve">As </w:t>
            </w:r>
            <w:r w:rsidR="00357E89">
              <w:t>the aggregated QoS applies to FL group, the charging will be different, i.e. the charging is performed per group</w:t>
            </w:r>
            <w:r w:rsidR="00C77875">
              <w:t xml:space="preserve"> of FL whe</w:t>
            </w:r>
            <w:r w:rsidR="00C36C0B">
              <w:t>n</w:t>
            </w:r>
            <w:r w:rsidR="00C77875">
              <w:t xml:space="preserve"> the group member may be changed dynamically (e.g., per round).</w:t>
            </w:r>
            <w:r w:rsidR="00357E89">
              <w:t xml:space="preserve"> </w:t>
            </w:r>
          </w:p>
          <w:p w14:paraId="65491112" w14:textId="77777777" w:rsidR="003F244A" w:rsidRDefault="003F244A" w:rsidP="00847E0E">
            <w:pPr>
              <w:pStyle w:val="CRCoverPage"/>
              <w:spacing w:after="0"/>
            </w:pPr>
          </w:p>
          <w:p w14:paraId="796843AD" w14:textId="77777777" w:rsidR="00847E0E" w:rsidRDefault="00847E0E" w:rsidP="00847E0E">
            <w:pPr>
              <w:pStyle w:val="CRCoverPage"/>
              <w:spacing w:after="0"/>
            </w:pPr>
          </w:p>
          <w:p w14:paraId="6D62C040" w14:textId="4E7BAB52" w:rsidR="00847E0E" w:rsidRDefault="00847E0E" w:rsidP="00847E0E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D8E88" w14:textId="6C77368B" w:rsidR="000834A8" w:rsidRDefault="00352448" w:rsidP="0004004A">
            <w:pPr>
              <w:pStyle w:val="CRCoverPage"/>
              <w:spacing w:after="0"/>
            </w:pPr>
            <w:r>
              <w:t>Adding a new requirement of charging</w:t>
            </w:r>
            <w:r w:rsidR="00357E89">
              <w:t xml:space="preserve"> for FL group</w:t>
            </w:r>
            <w:r>
              <w:t xml:space="preserve"> in clause 9.1</w:t>
            </w:r>
          </w:p>
          <w:p w14:paraId="1DE2F06E" w14:textId="079242E9" w:rsidR="0004004A" w:rsidRDefault="0004004A" w:rsidP="003D692F">
            <w:pPr>
              <w:pStyle w:val="CRCoverPage"/>
              <w:spacing w:after="0"/>
              <w:ind w:left="481" w:hanging="142"/>
            </w:pP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1DE6A1BC" w:rsidR="001727ED" w:rsidRDefault="00CF5429" w:rsidP="00A53077">
            <w:pPr>
              <w:pStyle w:val="CRCoverPage"/>
              <w:spacing w:after="0"/>
            </w:pPr>
            <w:r>
              <w:rPr>
                <w:lang w:eastAsia="ja-JP"/>
              </w:rPr>
              <w:t>Some requirements are missed</w:t>
            </w:r>
            <w:r w:rsidR="003D692F">
              <w:rPr>
                <w:lang w:eastAsia="ja-JP"/>
              </w:rPr>
              <w:t xml:space="preserve">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1213CC7" w:rsidR="001727ED" w:rsidRDefault="0035244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9.1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77777777" w:rsidR="00F03327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 Start of Change ******************</w:t>
      </w:r>
    </w:p>
    <w:p w14:paraId="7B7F6A81" w14:textId="77777777" w:rsidR="00A27859" w:rsidRPr="00FF3908" w:rsidRDefault="00A27859" w:rsidP="00A27859">
      <w:pPr>
        <w:pStyle w:val="1"/>
      </w:pPr>
      <w:bookmarkStart w:id="1" w:name="_Toc83392423"/>
      <w:r w:rsidRPr="00FF3908">
        <w:t>9</w:t>
      </w:r>
      <w:r w:rsidRPr="00FF3908">
        <w:tab/>
        <w:t>Charging aspects</w:t>
      </w:r>
      <w:bookmarkEnd w:id="1"/>
    </w:p>
    <w:p w14:paraId="6225E30D" w14:textId="77777777" w:rsidR="00A27859" w:rsidRPr="003030C4" w:rsidRDefault="00A27859" w:rsidP="00A27859">
      <w:pPr>
        <w:pStyle w:val="2"/>
      </w:pPr>
      <w:bookmarkStart w:id="2" w:name="_Toc45387787"/>
      <w:bookmarkStart w:id="3" w:name="_Toc52638832"/>
      <w:bookmarkStart w:id="4" w:name="_Toc59116917"/>
      <w:bookmarkStart w:id="5" w:name="_Toc61885750"/>
      <w:bookmarkStart w:id="6" w:name="_Toc83392424"/>
      <w:r>
        <w:t>9.1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6284643B" w14:textId="77777777" w:rsidR="00A27859" w:rsidRDefault="00A27859" w:rsidP="00A27859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0C06049A" w14:textId="77777777" w:rsidR="00A27859" w:rsidRPr="004B7FAB" w:rsidRDefault="00A27859" w:rsidP="00A27859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5DEB4144" w14:textId="77777777" w:rsidR="00A27859" w:rsidRPr="00254DD6" w:rsidRDefault="00A27859" w:rsidP="00A27859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2533A5D2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496D3424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7D763486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3AC9E4A7" w14:textId="77777777" w:rsidR="00A27859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6E55AAC4" w14:textId="77777777" w:rsidR="00A27859" w:rsidRPr="00254DD6" w:rsidRDefault="00A27859" w:rsidP="00A27859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678501B5" w14:textId="77777777" w:rsidR="00A27859" w:rsidRDefault="00A27859" w:rsidP="00A27859">
      <w:r>
        <w:t>The 5G system shall be able to generate charging information regarding the used radio resources e.g. used frequency bands.</w:t>
      </w:r>
    </w:p>
    <w:p w14:paraId="749F7B28" w14:textId="77777777" w:rsidR="00A27859" w:rsidRDefault="00A27859" w:rsidP="00A27859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254497C8" w14:textId="77777777" w:rsidR="00A27859" w:rsidRPr="00B0633E" w:rsidRDefault="00A27859" w:rsidP="00A27859">
      <w:r w:rsidRPr="00B0633E">
        <w:t>In a 5G system with satellite access, charging call records associated with satellite access(es) shall include the location of the associated UE(s) with satellite access</w:t>
      </w:r>
    </w:p>
    <w:p w14:paraId="537F9D03" w14:textId="56C0CA33" w:rsidR="00A27859" w:rsidRDefault="00A27859" w:rsidP="00A27859">
      <w:pPr>
        <w:pStyle w:val="NO"/>
      </w:pPr>
      <w:r w:rsidRPr="00B0633E">
        <w:t>NOTE</w:t>
      </w:r>
      <w:ins w:id="7" w:author="OPPO-1110" w:date="2021-11-11T15:11:00Z">
        <w:r w:rsidR="00A433A7">
          <w:t xml:space="preserve"> 1</w:t>
        </w:r>
      </w:ins>
      <w:r w:rsidRPr="00B0633E">
        <w:t>: The precision of the location of the UE can be based on the capabilities of the UE or of the network.</w:t>
      </w:r>
    </w:p>
    <w:p w14:paraId="61B74F42" w14:textId="77777777" w:rsidR="00A27859" w:rsidRDefault="00A27859" w:rsidP="00A27859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506888A4" w14:textId="77777777" w:rsidR="00A27859" w:rsidRPr="007A3864" w:rsidRDefault="00A27859" w:rsidP="00A27859">
      <w:r w:rsidRPr="00861C0B">
        <w:t>The 5G system shall be able to support mechanisms to differentiate charging information for traffic carried over satellite backhaul</w:t>
      </w:r>
      <w:r w:rsidRPr="00861C0B">
        <w:rPr>
          <w:rFonts w:hint="eastAsia"/>
        </w:rPr>
        <w:t>.</w:t>
      </w:r>
    </w:p>
    <w:p w14:paraId="554EEA79" w14:textId="48631066" w:rsidR="00A27859" w:rsidRDefault="00A27859" w:rsidP="00A27859">
      <w:pPr>
        <w:rPr>
          <w:ins w:id="8" w:author="OPPO-1110" w:date="2021-11-10T17:53:00Z"/>
        </w:rPr>
      </w:pPr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0A4D2D7A" w14:textId="77777777" w:rsidR="00A433A7" w:rsidRPr="00A433A7" w:rsidRDefault="00A433A7" w:rsidP="00A433A7">
      <w:pPr>
        <w:jc w:val="both"/>
        <w:rPr>
          <w:ins w:id="9" w:author="OPPO-1110" w:date="2021-11-11T15:10:00Z"/>
        </w:rPr>
      </w:pPr>
      <w:ins w:id="10" w:author="OPPO-1110" w:date="2021-11-11T15:10:00Z">
        <w:r w:rsidRPr="00A433A7">
          <w:t xml:space="preserve">The 5G system shall be able to support collection of charging information for a group of UEs, e.g. UEs of </w:t>
        </w:r>
        <w:proofErr w:type="gramStart"/>
        <w:r w:rsidRPr="00A433A7">
          <w:t>a</w:t>
        </w:r>
        <w:proofErr w:type="gramEnd"/>
        <w:r w:rsidRPr="00A433A7">
          <w:t xml:space="preserve"> AI/ML FL group.</w:t>
        </w:r>
      </w:ins>
    </w:p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bookmarkStart w:id="11" w:name="_GoBack"/>
      <w:bookmarkEnd w:id="11"/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D8DE9" w14:textId="77777777" w:rsidR="00337606" w:rsidRDefault="00337606">
      <w:pPr>
        <w:spacing w:after="0"/>
      </w:pPr>
      <w:r>
        <w:separator/>
      </w:r>
    </w:p>
  </w:endnote>
  <w:endnote w:type="continuationSeparator" w:id="0">
    <w:p w14:paraId="434B0A2D" w14:textId="77777777" w:rsidR="00337606" w:rsidRDefault="00337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FF480" w14:textId="77777777" w:rsidR="00337606" w:rsidRDefault="00337606">
      <w:pPr>
        <w:spacing w:after="0"/>
      </w:pPr>
      <w:r>
        <w:separator/>
      </w:r>
    </w:p>
  </w:footnote>
  <w:footnote w:type="continuationSeparator" w:id="0">
    <w:p w14:paraId="2A60AB15" w14:textId="77777777" w:rsidR="00337606" w:rsidRDefault="003376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26345E" w:rsidRDefault="002634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26345E" w:rsidRDefault="0026345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26345E" w:rsidRDefault="0026345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26345E" w:rsidRDefault="002634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1110">
    <w15:presenceInfo w15:providerId="None" w15:userId="OPPO-1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04A"/>
    <w:rsid w:val="00040E3E"/>
    <w:rsid w:val="000427FB"/>
    <w:rsid w:val="00051DF4"/>
    <w:rsid w:val="00052571"/>
    <w:rsid w:val="00060B8D"/>
    <w:rsid w:val="00070FF0"/>
    <w:rsid w:val="0007215E"/>
    <w:rsid w:val="0007299F"/>
    <w:rsid w:val="00073371"/>
    <w:rsid w:val="000771A7"/>
    <w:rsid w:val="000834A8"/>
    <w:rsid w:val="00083CDE"/>
    <w:rsid w:val="00086637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56ABB"/>
    <w:rsid w:val="00165085"/>
    <w:rsid w:val="00171AE6"/>
    <w:rsid w:val="001727ED"/>
    <w:rsid w:val="00172D3D"/>
    <w:rsid w:val="0017471F"/>
    <w:rsid w:val="00177935"/>
    <w:rsid w:val="00180733"/>
    <w:rsid w:val="001814F8"/>
    <w:rsid w:val="00192C46"/>
    <w:rsid w:val="00192F87"/>
    <w:rsid w:val="0019437F"/>
    <w:rsid w:val="001A08B3"/>
    <w:rsid w:val="001A107C"/>
    <w:rsid w:val="001A7B60"/>
    <w:rsid w:val="001B3001"/>
    <w:rsid w:val="001B52F0"/>
    <w:rsid w:val="001B72AF"/>
    <w:rsid w:val="001B7A65"/>
    <w:rsid w:val="001C0EDB"/>
    <w:rsid w:val="001C2DD2"/>
    <w:rsid w:val="001C57C5"/>
    <w:rsid w:val="001C5F1F"/>
    <w:rsid w:val="001D4554"/>
    <w:rsid w:val="001D79B1"/>
    <w:rsid w:val="001D7EFA"/>
    <w:rsid w:val="001E2981"/>
    <w:rsid w:val="001E41F3"/>
    <w:rsid w:val="001E6E98"/>
    <w:rsid w:val="001F6394"/>
    <w:rsid w:val="001F742D"/>
    <w:rsid w:val="00201EB3"/>
    <w:rsid w:val="002035AD"/>
    <w:rsid w:val="00203B2F"/>
    <w:rsid w:val="00204A0B"/>
    <w:rsid w:val="00206265"/>
    <w:rsid w:val="00206BB1"/>
    <w:rsid w:val="002103C1"/>
    <w:rsid w:val="00211DE1"/>
    <w:rsid w:val="0021474A"/>
    <w:rsid w:val="00214EC4"/>
    <w:rsid w:val="00236F52"/>
    <w:rsid w:val="00237FC1"/>
    <w:rsid w:val="00251AB8"/>
    <w:rsid w:val="00251D0A"/>
    <w:rsid w:val="00251F06"/>
    <w:rsid w:val="0025498E"/>
    <w:rsid w:val="0026004D"/>
    <w:rsid w:val="0026345E"/>
    <w:rsid w:val="002640DD"/>
    <w:rsid w:val="002734C2"/>
    <w:rsid w:val="00275D12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37606"/>
    <w:rsid w:val="00345797"/>
    <w:rsid w:val="003478AA"/>
    <w:rsid w:val="00352448"/>
    <w:rsid w:val="00355F92"/>
    <w:rsid w:val="00357585"/>
    <w:rsid w:val="00357E89"/>
    <w:rsid w:val="003609EF"/>
    <w:rsid w:val="00361571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30E2"/>
    <w:rsid w:val="003C26AF"/>
    <w:rsid w:val="003C5E35"/>
    <w:rsid w:val="003D09B1"/>
    <w:rsid w:val="003D692F"/>
    <w:rsid w:val="003E1A36"/>
    <w:rsid w:val="003E3490"/>
    <w:rsid w:val="003E476E"/>
    <w:rsid w:val="003F244A"/>
    <w:rsid w:val="00402F08"/>
    <w:rsid w:val="00404023"/>
    <w:rsid w:val="0040547C"/>
    <w:rsid w:val="00410371"/>
    <w:rsid w:val="00415EA0"/>
    <w:rsid w:val="00416CAA"/>
    <w:rsid w:val="004209B2"/>
    <w:rsid w:val="004222E4"/>
    <w:rsid w:val="004242F1"/>
    <w:rsid w:val="0042622E"/>
    <w:rsid w:val="0043124B"/>
    <w:rsid w:val="004527B2"/>
    <w:rsid w:val="00453EA3"/>
    <w:rsid w:val="00453EFB"/>
    <w:rsid w:val="00455FA5"/>
    <w:rsid w:val="00456D96"/>
    <w:rsid w:val="00460A85"/>
    <w:rsid w:val="00461B54"/>
    <w:rsid w:val="00464508"/>
    <w:rsid w:val="004703C4"/>
    <w:rsid w:val="00473BD7"/>
    <w:rsid w:val="00473F2B"/>
    <w:rsid w:val="00477429"/>
    <w:rsid w:val="00482D02"/>
    <w:rsid w:val="0048449B"/>
    <w:rsid w:val="004906FE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A01D2"/>
    <w:rsid w:val="005A19F1"/>
    <w:rsid w:val="005A7C36"/>
    <w:rsid w:val="005B0106"/>
    <w:rsid w:val="005B013F"/>
    <w:rsid w:val="005B1593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5F6575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136BE"/>
    <w:rsid w:val="00724C8C"/>
    <w:rsid w:val="00730927"/>
    <w:rsid w:val="00736916"/>
    <w:rsid w:val="007408DC"/>
    <w:rsid w:val="00751858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A07"/>
    <w:rsid w:val="007D75B4"/>
    <w:rsid w:val="007E3E1F"/>
    <w:rsid w:val="007E4198"/>
    <w:rsid w:val="007E6DEB"/>
    <w:rsid w:val="007F0F5F"/>
    <w:rsid w:val="007F159C"/>
    <w:rsid w:val="007F2150"/>
    <w:rsid w:val="007F40BE"/>
    <w:rsid w:val="007F47E2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47E0E"/>
    <w:rsid w:val="00852972"/>
    <w:rsid w:val="00855FB7"/>
    <w:rsid w:val="008577D3"/>
    <w:rsid w:val="008626E7"/>
    <w:rsid w:val="008656CA"/>
    <w:rsid w:val="0086699B"/>
    <w:rsid w:val="00870EE7"/>
    <w:rsid w:val="008863B9"/>
    <w:rsid w:val="00894FDF"/>
    <w:rsid w:val="008A40D5"/>
    <w:rsid w:val="008A4496"/>
    <w:rsid w:val="008A45A6"/>
    <w:rsid w:val="008B2F2B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06D67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75D9"/>
    <w:rsid w:val="009F05EE"/>
    <w:rsid w:val="009F277F"/>
    <w:rsid w:val="009F2DED"/>
    <w:rsid w:val="009F320E"/>
    <w:rsid w:val="009F5BC9"/>
    <w:rsid w:val="009F734F"/>
    <w:rsid w:val="00A1122B"/>
    <w:rsid w:val="00A115BA"/>
    <w:rsid w:val="00A12CC6"/>
    <w:rsid w:val="00A13773"/>
    <w:rsid w:val="00A202F6"/>
    <w:rsid w:val="00A2383E"/>
    <w:rsid w:val="00A246B6"/>
    <w:rsid w:val="00A256B1"/>
    <w:rsid w:val="00A27859"/>
    <w:rsid w:val="00A3157A"/>
    <w:rsid w:val="00A36397"/>
    <w:rsid w:val="00A4139E"/>
    <w:rsid w:val="00A4228B"/>
    <w:rsid w:val="00A433A7"/>
    <w:rsid w:val="00A47E70"/>
    <w:rsid w:val="00A5094A"/>
    <w:rsid w:val="00A50CF0"/>
    <w:rsid w:val="00A50FE5"/>
    <w:rsid w:val="00A53077"/>
    <w:rsid w:val="00A55E6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A63FA"/>
    <w:rsid w:val="00AB2DFB"/>
    <w:rsid w:val="00AB432D"/>
    <w:rsid w:val="00AC5820"/>
    <w:rsid w:val="00AC6485"/>
    <w:rsid w:val="00AD1CD8"/>
    <w:rsid w:val="00AE23C2"/>
    <w:rsid w:val="00AE697E"/>
    <w:rsid w:val="00AF29D3"/>
    <w:rsid w:val="00AF2A20"/>
    <w:rsid w:val="00AF348E"/>
    <w:rsid w:val="00AF5FE5"/>
    <w:rsid w:val="00AF6236"/>
    <w:rsid w:val="00AF74BB"/>
    <w:rsid w:val="00B110AC"/>
    <w:rsid w:val="00B11D23"/>
    <w:rsid w:val="00B11F3F"/>
    <w:rsid w:val="00B15862"/>
    <w:rsid w:val="00B22BD9"/>
    <w:rsid w:val="00B258BB"/>
    <w:rsid w:val="00B26EC9"/>
    <w:rsid w:val="00B3506A"/>
    <w:rsid w:val="00B37B97"/>
    <w:rsid w:val="00B606B0"/>
    <w:rsid w:val="00B65A90"/>
    <w:rsid w:val="00B67B97"/>
    <w:rsid w:val="00B7464D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5669"/>
    <w:rsid w:val="00C26158"/>
    <w:rsid w:val="00C31922"/>
    <w:rsid w:val="00C36C0B"/>
    <w:rsid w:val="00C36FFA"/>
    <w:rsid w:val="00C37BEE"/>
    <w:rsid w:val="00C52758"/>
    <w:rsid w:val="00C548DA"/>
    <w:rsid w:val="00C6362C"/>
    <w:rsid w:val="00C63D1B"/>
    <w:rsid w:val="00C66BA2"/>
    <w:rsid w:val="00C675F8"/>
    <w:rsid w:val="00C70608"/>
    <w:rsid w:val="00C75611"/>
    <w:rsid w:val="00C77875"/>
    <w:rsid w:val="00C87B9F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D6100"/>
    <w:rsid w:val="00CE1110"/>
    <w:rsid w:val="00CF5429"/>
    <w:rsid w:val="00CF718D"/>
    <w:rsid w:val="00D01172"/>
    <w:rsid w:val="00D03F9A"/>
    <w:rsid w:val="00D06D51"/>
    <w:rsid w:val="00D204BE"/>
    <w:rsid w:val="00D20C54"/>
    <w:rsid w:val="00D24753"/>
    <w:rsid w:val="00D24991"/>
    <w:rsid w:val="00D3095F"/>
    <w:rsid w:val="00D32308"/>
    <w:rsid w:val="00D363E2"/>
    <w:rsid w:val="00D41988"/>
    <w:rsid w:val="00D50255"/>
    <w:rsid w:val="00D631C4"/>
    <w:rsid w:val="00D63DB4"/>
    <w:rsid w:val="00D657A4"/>
    <w:rsid w:val="00D66520"/>
    <w:rsid w:val="00D718AA"/>
    <w:rsid w:val="00D80176"/>
    <w:rsid w:val="00D814A2"/>
    <w:rsid w:val="00DA1D7D"/>
    <w:rsid w:val="00DA677D"/>
    <w:rsid w:val="00DB3B01"/>
    <w:rsid w:val="00DB43FE"/>
    <w:rsid w:val="00DB5869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C2464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3F2"/>
    <w:rsid w:val="00F03327"/>
    <w:rsid w:val="00F033E3"/>
    <w:rsid w:val="00F16230"/>
    <w:rsid w:val="00F21657"/>
    <w:rsid w:val="00F2180E"/>
    <w:rsid w:val="00F22BF5"/>
    <w:rsid w:val="00F25D98"/>
    <w:rsid w:val="00F2702A"/>
    <w:rsid w:val="00F27818"/>
    <w:rsid w:val="00F300FB"/>
    <w:rsid w:val="00F31ED0"/>
    <w:rsid w:val="00F37385"/>
    <w:rsid w:val="00F37D6E"/>
    <w:rsid w:val="00F44A0B"/>
    <w:rsid w:val="00F46F3A"/>
    <w:rsid w:val="00F53B4F"/>
    <w:rsid w:val="00F54051"/>
    <w:rsid w:val="00F60BE1"/>
    <w:rsid w:val="00F67ADA"/>
    <w:rsid w:val="00F83C51"/>
    <w:rsid w:val="00F86442"/>
    <w:rsid w:val="00F92139"/>
    <w:rsid w:val="00F96080"/>
    <w:rsid w:val="00F97834"/>
    <w:rsid w:val="00FA3AD8"/>
    <w:rsid w:val="00FB53A6"/>
    <w:rsid w:val="00FB582D"/>
    <w:rsid w:val="00FB6386"/>
    <w:rsid w:val="00FE0C18"/>
    <w:rsid w:val="00FE1699"/>
    <w:rsid w:val="00FE1E70"/>
    <w:rsid w:val="00FE38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0D06A8-563E-49A4-BC63-4BBA2500C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OPPO-1112</cp:lastModifiedBy>
  <cp:revision>15</cp:revision>
  <cp:lastPrinted>2411-12-31T15:59:00Z</cp:lastPrinted>
  <dcterms:created xsi:type="dcterms:W3CDTF">2021-10-28T10:55:00Z</dcterms:created>
  <dcterms:modified xsi:type="dcterms:W3CDTF">2021-11-12T09:12:00Z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